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C97D1F" w:rsidP="004230A1">
      <w:pPr>
        <w:pStyle w:val="CRCoverPage"/>
        <w:tabs>
          <w:tab w:val="right" w:pos="9639"/>
        </w:tabs>
        <w:spacing w:after="0"/>
        <w:rPr>
          <w:b/>
          <w:i/>
          <w:noProof/>
          <w:sz w:val="28"/>
        </w:rPr>
      </w:pPr>
      <w:bookmarkStart w:id="0" w:name="_GoBack"/>
      <w:bookmarkEnd w:id="0"/>
      <w:r w:rsidRPr="00213FEB">
        <w:rPr>
          <w:b/>
          <w:noProof/>
          <w:sz w:val="24"/>
        </w:rPr>
        <w:t>3GPP TSG-SA WG2 Meeting #1</w:t>
      </w:r>
      <w:r>
        <w:rPr>
          <w:rFonts w:eastAsia="SimSun" w:hint="eastAsia"/>
          <w:b/>
          <w:noProof/>
          <w:sz w:val="24"/>
          <w:lang w:eastAsia="zh-CN"/>
        </w:rPr>
        <w:t>61</w:t>
      </w:r>
      <w:r w:rsidR="004230A1">
        <w:rPr>
          <w:b/>
          <w:i/>
          <w:noProof/>
          <w:sz w:val="28"/>
        </w:rPr>
        <w:tab/>
        <w:t>S2-</w:t>
      </w:r>
      <w:r w:rsidR="00C47B6B">
        <w:rPr>
          <w:b/>
          <w:i/>
          <w:noProof/>
          <w:sz w:val="28"/>
        </w:rPr>
        <w:t>240</w:t>
      </w:r>
      <w:r>
        <w:rPr>
          <w:b/>
          <w:i/>
          <w:noProof/>
          <w:sz w:val="28"/>
        </w:rPr>
        <w:t>2429</w:t>
      </w:r>
    </w:p>
    <w:p w:rsidR="004230A1" w:rsidRDefault="00C97D1F" w:rsidP="004230A1">
      <w:pPr>
        <w:pStyle w:val="CRCoverPage"/>
        <w:tabs>
          <w:tab w:val="right" w:pos="9639"/>
        </w:tabs>
        <w:spacing w:after="0"/>
        <w:rPr>
          <w:b/>
          <w:i/>
          <w:noProof/>
          <w:sz w:val="28"/>
        </w:rPr>
      </w:pPr>
      <w:r>
        <w:rPr>
          <w:rFonts w:eastAsia="SimSun" w:hint="eastAsia"/>
          <w:b/>
          <w:noProof/>
          <w:sz w:val="24"/>
          <w:lang w:eastAsia="zh-CN"/>
        </w:rPr>
        <w:t>Feb</w:t>
      </w:r>
      <w:r>
        <w:rPr>
          <w:rFonts w:eastAsia="SimSun"/>
          <w:b/>
          <w:noProof/>
          <w:sz w:val="24"/>
          <w:lang w:eastAsia="zh-CN"/>
        </w:rPr>
        <w:t xml:space="preserve"> 2</w:t>
      </w:r>
      <w:r>
        <w:rPr>
          <w:rFonts w:eastAsia="SimSun" w:hint="eastAsia"/>
          <w:b/>
          <w:noProof/>
          <w:sz w:val="24"/>
          <w:lang w:eastAsia="zh-CN"/>
        </w:rPr>
        <w:t>6</w:t>
      </w:r>
      <w:r w:rsidRPr="00840080">
        <w:rPr>
          <w:rFonts w:eastAsia="SimSun"/>
          <w:b/>
          <w:noProof/>
          <w:sz w:val="24"/>
          <w:lang w:eastAsia="zh-CN"/>
        </w:rPr>
        <w:t xml:space="preserve"> – </w:t>
      </w:r>
      <w:r>
        <w:rPr>
          <w:rFonts w:eastAsia="SimSun" w:hint="eastAsia"/>
          <w:b/>
          <w:noProof/>
          <w:sz w:val="24"/>
          <w:lang w:eastAsia="zh-CN"/>
        </w:rPr>
        <w:t>Mar 01</w:t>
      </w:r>
      <w:r w:rsidRPr="00840080">
        <w:rPr>
          <w:rFonts w:eastAsia="SimSun"/>
          <w:b/>
          <w:noProof/>
          <w:sz w:val="24"/>
          <w:lang w:eastAsia="zh-CN"/>
        </w:rPr>
        <w:t>, 2024</w:t>
      </w:r>
      <w:r>
        <w:rPr>
          <w:rFonts w:eastAsia="SimSun" w:hint="eastAsia"/>
          <w:b/>
          <w:noProof/>
          <w:sz w:val="24"/>
          <w:lang w:eastAsia="zh-CN"/>
        </w:rPr>
        <w:t>; Athens, Greece</w:t>
      </w:r>
      <w:r w:rsidR="004230A1">
        <w:rPr>
          <w:b/>
          <w:i/>
          <w:noProof/>
          <w:sz w:val="28"/>
        </w:rPr>
        <w:tab/>
      </w:r>
      <w:r w:rsidR="00771E0B">
        <w:rPr>
          <w:b/>
          <w:noProof/>
        </w:rPr>
        <w:t>(</w:t>
      </w:r>
      <w:r w:rsidR="00771E0B">
        <w:rPr>
          <w:rFonts w:cs="Arial"/>
          <w:b/>
          <w:bCs/>
          <w:color w:val="0000FF"/>
        </w:rPr>
        <w:t>revision of S2-</w:t>
      </w:r>
      <w:r w:rsidR="00C47B6B">
        <w:rPr>
          <w:rFonts w:cs="Arial"/>
          <w:b/>
          <w:bCs/>
          <w:color w:val="0000FF"/>
        </w:rPr>
        <w:t>2400301r01</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E8295E" w:rsidP="006902D5">
            <w:pPr>
              <w:pStyle w:val="CRCoverPage"/>
              <w:spacing w:after="0"/>
              <w:jc w:val="right"/>
              <w:rPr>
                <w:b/>
                <w:sz w:val="28"/>
                <w:lang w:val="en-US" w:eastAsia="zh-CN"/>
              </w:rPr>
            </w:pPr>
            <w:r>
              <w:rPr>
                <w:b/>
                <w:sz w:val="28"/>
              </w:rPr>
              <w:t>23.228</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E8295E">
            <w:pPr>
              <w:pStyle w:val="CRCoverPage"/>
              <w:spacing w:after="0"/>
              <w:ind w:right="280"/>
              <w:jc w:val="right"/>
              <w:rPr>
                <w:lang w:eastAsia="zh-CN"/>
              </w:rPr>
            </w:pPr>
            <w:r>
              <w:rPr>
                <w:b/>
                <w:sz w:val="28"/>
              </w:rPr>
              <w:t>1378</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C47B6B">
            <w:pPr>
              <w:pStyle w:val="CRCoverPage"/>
              <w:spacing w:after="0"/>
              <w:jc w:val="center"/>
              <w:rPr>
                <w:rFonts w:eastAsia="맑은 고딕"/>
                <w:b/>
                <w:lang w:val="en-US" w:eastAsia="ko-KR"/>
              </w:rPr>
            </w:pPr>
            <w:r>
              <w:rPr>
                <w:rFonts w:eastAsia="맑은 고딕"/>
                <w:b/>
                <w:lang w:val="en-US" w:eastAsia="ko-KR"/>
              </w:rPr>
              <w:t>1</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Pr="007A5CEE" w:rsidRDefault="00CC7333">
            <w:pPr>
              <w:pStyle w:val="CRCoverPage"/>
              <w:spacing w:after="0"/>
              <w:jc w:val="center"/>
              <w:rPr>
                <w:rFonts w:eastAsia="맑은 고딕"/>
                <w:b/>
                <w:caps/>
                <w:lang w:eastAsia="ko-KR"/>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A47FB6" w:rsidP="006902D5">
            <w:pPr>
              <w:pStyle w:val="CRCoverPage"/>
              <w:spacing w:after="0"/>
              <w:ind w:left="100"/>
              <w:rPr>
                <w:lang w:eastAsia="zh-CN"/>
              </w:rPr>
            </w:pPr>
            <w:r w:rsidRPr="00A47FB6">
              <w:rPr>
                <w:lang w:val="en-US" w:eastAsia="zh-CN"/>
              </w:rPr>
              <w:t>Network initiated IMS DC</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727392">
            <w:pPr>
              <w:pStyle w:val="CRCoverPage"/>
              <w:spacing w:after="0"/>
              <w:ind w:left="100"/>
            </w:pPr>
            <w:r>
              <w:rPr>
                <w:lang w:eastAsia="zh-CN"/>
              </w:rPr>
              <w:t>NG_RTC</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C97D1F">
            <w:pPr>
              <w:pStyle w:val="CRCoverPage"/>
              <w:spacing w:after="0"/>
              <w:ind w:left="100"/>
              <w:rPr>
                <w:lang w:val="en-US" w:eastAsia="zh-CN"/>
              </w:rPr>
            </w:pPr>
            <w:r>
              <w:t>202</w:t>
            </w:r>
            <w:r w:rsidR="006902D5">
              <w:t>4</w:t>
            </w:r>
            <w:r>
              <w:t>-</w:t>
            </w:r>
            <w:r w:rsidR="00C97D1F">
              <w:t>02-16</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C47B6B" w:rsidP="00C97D1F">
            <w:pPr>
              <w:pStyle w:val="CRCoverPage"/>
              <w:spacing w:after="0"/>
              <w:ind w:left="100" w:right="-609"/>
              <w:rPr>
                <w:b/>
                <w:lang w:eastAsia="zh-CN"/>
              </w:rPr>
            </w:pPr>
            <w:r w:rsidRPr="00C97D1F">
              <w:rPr>
                <w:b/>
                <w:lang w:eastAsia="zh-CN"/>
              </w:rPr>
              <w:t>B</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C08BC" w:rsidRDefault="0096420F" w:rsidP="00DA4FC3">
            <w:pPr>
              <w:pStyle w:val="CRCoverPage"/>
              <w:spacing w:after="0"/>
              <w:ind w:left="100"/>
              <w:rPr>
                <w:rFonts w:eastAsia="맑은 고딕"/>
                <w:lang w:val="en-US" w:eastAsia="ko-KR"/>
              </w:rPr>
            </w:pPr>
            <w:r>
              <w:rPr>
                <w:rFonts w:eastAsia="맑은 고딕"/>
                <w:lang w:eastAsia="ko-KR"/>
              </w:rPr>
              <w:t>According to LS from GSMA UPG (</w:t>
            </w:r>
            <w:r w:rsidRPr="00A7275B">
              <w:rPr>
                <w:lang w:val="en-US" w:eastAsia="ko-KR"/>
              </w:rPr>
              <w:t>S2-2400034</w:t>
            </w:r>
            <w:r>
              <w:rPr>
                <w:lang w:val="en-US" w:eastAsia="ko-KR"/>
              </w:rPr>
              <w:t xml:space="preserve">), in some cases, </w:t>
            </w:r>
            <w:r w:rsidRPr="0096420F">
              <w:rPr>
                <w:lang w:val="en-US" w:eastAsia="ko-KR"/>
              </w:rPr>
              <w:t xml:space="preserve">UE </w:t>
            </w:r>
            <w:r>
              <w:rPr>
                <w:lang w:val="en-US" w:eastAsia="ko-KR"/>
              </w:rPr>
              <w:t>may</w:t>
            </w:r>
            <w:r w:rsidRPr="0096420F">
              <w:rPr>
                <w:lang w:val="en-US" w:eastAsia="ko-KR"/>
              </w:rPr>
              <w:t xml:space="preserve"> not </w:t>
            </w:r>
            <w:r>
              <w:rPr>
                <w:lang w:val="en-US" w:eastAsia="ko-KR"/>
              </w:rPr>
              <w:t xml:space="preserve">be </w:t>
            </w:r>
            <w:r w:rsidRPr="0096420F">
              <w:rPr>
                <w:lang w:val="en-US" w:eastAsia="ko-KR"/>
              </w:rPr>
              <w:t>pre-provisioned t</w:t>
            </w:r>
            <w:r>
              <w:rPr>
                <w:lang w:val="en-US" w:eastAsia="ko-KR"/>
              </w:rPr>
              <w:t xml:space="preserve">o initiate IMS Data Channel so the </w:t>
            </w:r>
            <w:r w:rsidRPr="0096420F">
              <w:rPr>
                <w:lang w:val="en-US" w:eastAsia="ko-KR"/>
              </w:rPr>
              <w:t xml:space="preserve">network-initiated </w:t>
            </w:r>
            <w:r>
              <w:rPr>
                <w:lang w:val="en-US" w:eastAsia="ko-KR"/>
              </w:rPr>
              <w:t xml:space="preserve">Bootstrap DC setup </w:t>
            </w:r>
            <w:r w:rsidRPr="0096420F">
              <w:rPr>
                <w:lang w:val="en-US" w:eastAsia="ko-KR"/>
              </w:rPr>
              <w:t xml:space="preserve">capability is necessary for supporting </w:t>
            </w:r>
            <w:r>
              <w:rPr>
                <w:lang w:val="en-US" w:eastAsia="ko-KR"/>
              </w:rPr>
              <w:t xml:space="preserve">those </w:t>
            </w:r>
            <w:r w:rsidRPr="0096420F">
              <w:rPr>
                <w:lang w:val="en-US" w:eastAsia="ko-KR"/>
              </w:rPr>
              <w:t>UEs</w:t>
            </w:r>
            <w:r>
              <w:rPr>
                <w:lang w:val="en-US" w:eastAsia="ko-KR"/>
              </w:rPr>
              <w:t>.</w:t>
            </w:r>
          </w:p>
          <w:p w:rsidR="00DC08BC" w:rsidRDefault="00F368D9" w:rsidP="00DC08BC">
            <w:pPr>
              <w:spacing w:after="0"/>
              <w:ind w:leftChars="100" w:left="200"/>
              <w:rPr>
                <w:i/>
              </w:rPr>
            </w:pPr>
            <w:r w:rsidRPr="00A7275B">
              <w:rPr>
                <w:i/>
                <w:lang w:val="en-US"/>
              </w:rPr>
              <w:t>In some cases, e.g customer calsto retailer’s Sales Support or to the Customer Care number and service representative or automatic IVR wants to initiate interactive menu during the call.</w:t>
            </w:r>
          </w:p>
          <w:p w:rsidR="00CC7333" w:rsidRDefault="0028735B" w:rsidP="007A5CEE">
            <w:pPr>
              <w:pStyle w:val="CRCoverPage"/>
              <w:spacing w:after="0"/>
              <w:ind w:left="100"/>
              <w:rPr>
                <w:lang w:val="en-US" w:eastAsia="zh-CN"/>
              </w:rPr>
            </w:pPr>
            <w:r>
              <w:rPr>
                <w:rFonts w:eastAsia="맑은 고딕"/>
                <w:lang w:val="en-US" w:eastAsia="ko-KR"/>
              </w:rPr>
              <w:t xml:space="preserve">In currest spec, the Bootstrap DC setup procedure is initiated by the UE only. Therefore, </w:t>
            </w:r>
            <w:r w:rsidR="007A5CEE">
              <w:rPr>
                <w:rFonts w:eastAsia="맑은 고딕"/>
                <w:lang w:val="en-US" w:eastAsia="ko-KR"/>
              </w:rPr>
              <w:t xml:space="preserve">the case that IMS AS triggers this procedure </w:t>
            </w:r>
            <w:r>
              <w:rPr>
                <w:rFonts w:eastAsia="맑은 고딕"/>
                <w:lang w:val="en-US" w:eastAsia="ko-KR"/>
              </w:rPr>
              <w:t xml:space="preserve">needs to be </w:t>
            </w:r>
            <w:r w:rsidR="007A5CEE">
              <w:rPr>
                <w:rFonts w:eastAsia="맑은 고딕"/>
                <w:lang w:val="en-US" w:eastAsia="ko-KR"/>
              </w:rPr>
              <w:t>further described</w:t>
            </w:r>
            <w:r>
              <w:rPr>
                <w:rFonts w:eastAsia="맑은 고딕"/>
                <w:lang w:val="en-US" w:eastAsia="ko-KR"/>
              </w:rPr>
              <w:t>.</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A5CEE" w:rsidRPr="00E616EE" w:rsidRDefault="00512601" w:rsidP="007A5CEE">
            <w:pPr>
              <w:pStyle w:val="CRCoverPage"/>
              <w:numPr>
                <w:ilvl w:val="0"/>
                <w:numId w:val="2"/>
              </w:numPr>
              <w:spacing w:after="0"/>
              <w:rPr>
                <w:lang w:val="en-US" w:eastAsia="zh-CN"/>
              </w:rPr>
            </w:pPr>
            <w:r w:rsidRPr="00A072AE">
              <w:rPr>
                <w:rFonts w:eastAsia="맑은 고딕"/>
                <w:lang w:val="en-US" w:eastAsia="ko-KR"/>
              </w:rPr>
              <w:t xml:space="preserve">The </w:t>
            </w:r>
            <w:r>
              <w:rPr>
                <w:rFonts w:eastAsia="맑은 고딕"/>
                <w:lang w:val="en-US" w:eastAsia="ko-KR"/>
              </w:rPr>
              <w:t xml:space="preserve">description that the network (e.g IMS AS) </w:t>
            </w:r>
            <w:r>
              <w:t>can upgrade an ongoing IMS audio/video session through</w:t>
            </w:r>
            <w:r>
              <w:rPr>
                <w:rFonts w:eastAsia="맑은 고딕"/>
                <w:lang w:val="en-US" w:eastAsia="ko-KR"/>
              </w:rPr>
              <w:t xml:space="preserve"> a SIP re-INVITE containing bootstrap data channel establishment request is added.</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CF0AF9" w:rsidP="008F5C69">
            <w:pPr>
              <w:pStyle w:val="CRCoverPage"/>
              <w:spacing w:after="0"/>
              <w:ind w:left="100"/>
              <w:rPr>
                <w:lang w:val="en-US" w:eastAsia="zh-CN"/>
              </w:rPr>
            </w:pPr>
            <w:r>
              <w:rPr>
                <w:lang w:eastAsia="zh-CN"/>
              </w:rPr>
              <w:t>The Bootstrap DC setup procedure cannot be initiated when the UE is not pre-provisioned when to initiate IMS Data Channel.</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12601" w:rsidP="008C4B51">
            <w:pPr>
              <w:pStyle w:val="CRCoverPage"/>
              <w:spacing w:after="0"/>
              <w:rPr>
                <w:lang w:val="en-US" w:eastAsia="zh-CN"/>
              </w:rPr>
            </w:pPr>
            <w:r>
              <w:rPr>
                <w:lang w:val="en-US" w:eastAsia="zh-CN"/>
              </w:rPr>
              <w:t>AC.4</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001721" w:rsidP="00076279">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512601" w:rsidRDefault="00512601" w:rsidP="004307F4">
      <w:pPr>
        <w:pStyle w:val="2"/>
        <w:rPr>
          <w:ins w:id="2" w:author="Samsung-DongYeon-rev" w:date="2024-01-23T14:29:00Z"/>
        </w:rPr>
      </w:pPr>
      <w:bookmarkStart w:id="3" w:name="_Toc153791590"/>
      <w:bookmarkStart w:id="4" w:name="_Toc153799235"/>
    </w:p>
    <w:p w:rsidR="00512601" w:rsidRDefault="00512601" w:rsidP="00512601">
      <w:pPr>
        <w:pStyle w:val="1"/>
      </w:pPr>
      <w:bookmarkStart w:id="5" w:name="_Toc153791585"/>
      <w:bookmarkEnd w:id="3"/>
      <w:bookmarkEnd w:id="4"/>
      <w:r>
        <w:t>AC.4</w:t>
      </w:r>
      <w:r>
        <w:tab/>
        <w:t>IMS DC Channel Setup</w:t>
      </w:r>
      <w:bookmarkEnd w:id="5"/>
    </w:p>
    <w:p w:rsidR="00512601" w:rsidRDefault="00512601" w:rsidP="00512601">
      <w:r>
        <w:t>The following principles apply when an IMS Data Channel is established: -</w:t>
      </w:r>
    </w:p>
    <w:p w:rsidR="00512601" w:rsidRDefault="00512601" w:rsidP="00512601">
      <w:pPr>
        <w:pStyle w:val="B1"/>
      </w:pPr>
      <w:r>
        <w:t>-</w:t>
      </w:r>
      <w:r>
        <w:tab/>
        <w:t>UE can establish an IMS Data Channel simultaneously while establishing an IMS audio/video session or upgrade an ongoing IMS audio/video session through a re-INVITE to an IMS Data Channel session.</w:t>
      </w:r>
    </w:p>
    <w:p w:rsidR="00512601" w:rsidRDefault="00512601" w:rsidP="00512601">
      <w:pPr>
        <w:pStyle w:val="NO"/>
        <w:rPr>
          <w:ins w:id="6" w:author="Samsung" w:date="2024-01-23T14:31:00Z"/>
        </w:rPr>
      </w:pPr>
      <w:r>
        <w:t>NOTE:</w:t>
      </w:r>
      <w:r>
        <w:tab/>
        <w:t>An IMS Data Channel established simultaneously with an IMS audio/video session can have impact to the IMS session setup time.</w:t>
      </w:r>
    </w:p>
    <w:p w:rsidR="00512601" w:rsidRDefault="00512601" w:rsidP="00512601">
      <w:pPr>
        <w:pStyle w:val="B1"/>
        <w:rPr>
          <w:ins w:id="7" w:author="Samsung-DongYeon" w:date="2024-02-14T14:35:00Z"/>
        </w:rPr>
      </w:pPr>
      <w:ins w:id="8" w:author="Samsung" w:date="2024-01-23T14:31:00Z">
        <w:r>
          <w:t>-</w:t>
        </w:r>
        <w:r>
          <w:tab/>
          <w:t>The network (e.g IMS AS) can upgrade an ongoing IMS audio/video session through a re-INVITE by including SDP offer for the bootstrap data channel establishment request to an IMS Data Channel session. The IMS AS triggers this procedure after validating user subscription data that the UE supports IMS data channel and the UE context which indicates the IMS DC capability supported by UE.</w:t>
        </w:r>
      </w:ins>
    </w:p>
    <w:p w:rsidR="00CA7C9C" w:rsidRPr="00CA7C9C" w:rsidRDefault="00CA7C9C" w:rsidP="00CA7C9C">
      <w:pPr>
        <w:pStyle w:val="NO"/>
      </w:pPr>
      <w:ins w:id="9" w:author="Samsung-DongYeon" w:date="2024-02-14T14:35:00Z">
        <w:r>
          <w:t>NOTE:</w:t>
        </w:r>
        <w:r>
          <w:tab/>
          <w:t>When the IMS AS triggers the above procedure is not defined in this release.</w:t>
        </w:r>
      </w:ins>
    </w:p>
    <w:p w:rsidR="00512601" w:rsidRDefault="00512601" w:rsidP="00512601">
      <w:pPr>
        <w:pStyle w:val="B1"/>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rsidR="00512601" w:rsidRDefault="00512601" w:rsidP="00512601">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rsidR="00512601" w:rsidRDefault="00512601" w:rsidP="00512601">
      <w:pPr>
        <w:pStyle w:val="B1"/>
      </w:pPr>
      <w:r>
        <w:t>-</w:t>
      </w:r>
      <w:r>
        <w:tab/>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937" w:rsidRDefault="008C2937">
      <w:pPr>
        <w:spacing w:after="0"/>
      </w:pPr>
      <w:r>
        <w:separator/>
      </w:r>
    </w:p>
  </w:endnote>
  <w:endnote w:type="continuationSeparator" w:id="0">
    <w:p w:rsidR="008C2937" w:rsidRDefault="008C2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937" w:rsidRDefault="008C2937">
      <w:pPr>
        <w:spacing w:after="0"/>
      </w:pPr>
      <w:r>
        <w:separator/>
      </w:r>
    </w:p>
  </w:footnote>
  <w:footnote w:type="continuationSeparator" w:id="0">
    <w:p w:rsidR="008C2937" w:rsidRDefault="008C29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ev">
    <w15:presenceInfo w15:providerId="None" w15:userId="Samsung-DongYeon-rev"/>
  </w15:person>
  <w15:person w15:author="Samsung">
    <w15:presenceInfo w15:providerId="None" w15:userId="Samsung"/>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E2C40"/>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39E8"/>
    <w:rsid w:val="001B52F0"/>
    <w:rsid w:val="001B7A65"/>
    <w:rsid w:val="001C6651"/>
    <w:rsid w:val="001D7CA0"/>
    <w:rsid w:val="001E41F3"/>
    <w:rsid w:val="001E5351"/>
    <w:rsid w:val="001F0710"/>
    <w:rsid w:val="00200AF5"/>
    <w:rsid w:val="00202679"/>
    <w:rsid w:val="00205C0A"/>
    <w:rsid w:val="00211639"/>
    <w:rsid w:val="0021682E"/>
    <w:rsid w:val="002173BC"/>
    <w:rsid w:val="00234E3D"/>
    <w:rsid w:val="002514EA"/>
    <w:rsid w:val="00256E5B"/>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E1A36"/>
    <w:rsid w:val="003F4BA9"/>
    <w:rsid w:val="003F593B"/>
    <w:rsid w:val="00410371"/>
    <w:rsid w:val="00412AF9"/>
    <w:rsid w:val="00417AAE"/>
    <w:rsid w:val="004230A1"/>
    <w:rsid w:val="004242F1"/>
    <w:rsid w:val="004307F4"/>
    <w:rsid w:val="00430E86"/>
    <w:rsid w:val="00451E65"/>
    <w:rsid w:val="00470DF6"/>
    <w:rsid w:val="00471923"/>
    <w:rsid w:val="00481494"/>
    <w:rsid w:val="004832F6"/>
    <w:rsid w:val="00486C3F"/>
    <w:rsid w:val="00497586"/>
    <w:rsid w:val="004A1869"/>
    <w:rsid w:val="004A5857"/>
    <w:rsid w:val="004A6C2B"/>
    <w:rsid w:val="004B75B7"/>
    <w:rsid w:val="004C107F"/>
    <w:rsid w:val="004C6D0A"/>
    <w:rsid w:val="004F290C"/>
    <w:rsid w:val="004F7757"/>
    <w:rsid w:val="00503694"/>
    <w:rsid w:val="00507502"/>
    <w:rsid w:val="00512601"/>
    <w:rsid w:val="005136D6"/>
    <w:rsid w:val="005141D9"/>
    <w:rsid w:val="0051580D"/>
    <w:rsid w:val="0051637F"/>
    <w:rsid w:val="00523FC3"/>
    <w:rsid w:val="0052702A"/>
    <w:rsid w:val="005349A0"/>
    <w:rsid w:val="005354D0"/>
    <w:rsid w:val="0054007E"/>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3E8E"/>
    <w:rsid w:val="00727130"/>
    <w:rsid w:val="00727392"/>
    <w:rsid w:val="007372AA"/>
    <w:rsid w:val="007678BB"/>
    <w:rsid w:val="00771E0B"/>
    <w:rsid w:val="00772BFA"/>
    <w:rsid w:val="00775F92"/>
    <w:rsid w:val="00785D8F"/>
    <w:rsid w:val="00792342"/>
    <w:rsid w:val="007931C7"/>
    <w:rsid w:val="007977A8"/>
    <w:rsid w:val="007A1ECD"/>
    <w:rsid w:val="007A2E24"/>
    <w:rsid w:val="007A3243"/>
    <w:rsid w:val="007A5CEE"/>
    <w:rsid w:val="007B512A"/>
    <w:rsid w:val="007B7713"/>
    <w:rsid w:val="007C2097"/>
    <w:rsid w:val="007D635A"/>
    <w:rsid w:val="007D6A07"/>
    <w:rsid w:val="007E4894"/>
    <w:rsid w:val="007F7259"/>
    <w:rsid w:val="008022B6"/>
    <w:rsid w:val="008040A8"/>
    <w:rsid w:val="00805701"/>
    <w:rsid w:val="008057D0"/>
    <w:rsid w:val="00814558"/>
    <w:rsid w:val="008279FA"/>
    <w:rsid w:val="00844F07"/>
    <w:rsid w:val="0085350F"/>
    <w:rsid w:val="008626E7"/>
    <w:rsid w:val="00865803"/>
    <w:rsid w:val="00866100"/>
    <w:rsid w:val="00867441"/>
    <w:rsid w:val="00870EE7"/>
    <w:rsid w:val="008731B0"/>
    <w:rsid w:val="008863B9"/>
    <w:rsid w:val="00887788"/>
    <w:rsid w:val="008907C1"/>
    <w:rsid w:val="008A1D67"/>
    <w:rsid w:val="008A45A6"/>
    <w:rsid w:val="008A5D78"/>
    <w:rsid w:val="008B200E"/>
    <w:rsid w:val="008B5184"/>
    <w:rsid w:val="008C2937"/>
    <w:rsid w:val="008C4B51"/>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F69"/>
    <w:rsid w:val="00A072AE"/>
    <w:rsid w:val="00A0749D"/>
    <w:rsid w:val="00A15895"/>
    <w:rsid w:val="00A246B6"/>
    <w:rsid w:val="00A26819"/>
    <w:rsid w:val="00A46AD8"/>
    <w:rsid w:val="00A47E70"/>
    <w:rsid w:val="00A47FB6"/>
    <w:rsid w:val="00A50CF0"/>
    <w:rsid w:val="00A54D37"/>
    <w:rsid w:val="00A57308"/>
    <w:rsid w:val="00A61A5D"/>
    <w:rsid w:val="00A7671C"/>
    <w:rsid w:val="00A87F82"/>
    <w:rsid w:val="00AA2CBC"/>
    <w:rsid w:val="00AA52A2"/>
    <w:rsid w:val="00AB5A7F"/>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47B6B"/>
    <w:rsid w:val="00C5024E"/>
    <w:rsid w:val="00C52E81"/>
    <w:rsid w:val="00C540B5"/>
    <w:rsid w:val="00C66318"/>
    <w:rsid w:val="00C66BA2"/>
    <w:rsid w:val="00C71075"/>
    <w:rsid w:val="00C870F6"/>
    <w:rsid w:val="00C95985"/>
    <w:rsid w:val="00C97D1F"/>
    <w:rsid w:val="00CA59A4"/>
    <w:rsid w:val="00CA7C9C"/>
    <w:rsid w:val="00CB6DDA"/>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6A2F"/>
    <w:rsid w:val="00F000E6"/>
    <w:rsid w:val="00F05DDE"/>
    <w:rsid w:val="00F07E34"/>
    <w:rsid w:val="00F15052"/>
    <w:rsid w:val="00F25D98"/>
    <w:rsid w:val="00F300FB"/>
    <w:rsid w:val="00F368D9"/>
    <w:rsid w:val="00F36AE3"/>
    <w:rsid w:val="00F46962"/>
    <w:rsid w:val="00F4797F"/>
    <w:rsid w:val="00F5727C"/>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 w:type="character" w:customStyle="1" w:styleId="1Char">
    <w:name w:val="제목 1 Char"/>
    <w:basedOn w:val="a0"/>
    <w:link w:val="1"/>
    <w:rsid w:val="00512601"/>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34D63-3B8E-4802-AB2B-A9673240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753</Words>
  <Characters>4298</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2</cp:revision>
  <cp:lastPrinted>1900-12-31T16:00:00Z</cp:lastPrinted>
  <dcterms:created xsi:type="dcterms:W3CDTF">2024-02-16T04:30:00Z</dcterms:created>
  <dcterms:modified xsi:type="dcterms:W3CDTF">2024-02-16T04:30:00Z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